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51B74" w14:textId="04FAF5C2" w:rsidR="00F83F6A" w:rsidRPr="00F83F6A" w:rsidRDefault="00F83F6A" w:rsidP="00F83F6A">
      <w:pPr>
        <w:pStyle w:val="CRCoverPage"/>
        <w:outlineLvl w:val="0"/>
        <w:rPr>
          <w:b/>
          <w:noProof/>
          <w:sz w:val="24"/>
        </w:rPr>
      </w:pPr>
      <w:bookmarkStart w:id="0" w:name="_Hlk178239098"/>
      <w:r w:rsidRPr="00F83F6A">
        <w:rPr>
          <w:b/>
          <w:noProof/>
          <w:sz w:val="24"/>
        </w:rPr>
        <w:t>3GPP RAN WG5 Meeting #106</w:t>
      </w:r>
      <w:r w:rsidRPr="00F83F6A">
        <w:rPr>
          <w:b/>
          <w:noProof/>
          <w:sz w:val="24"/>
        </w:rPr>
        <w:tab/>
      </w:r>
      <w:r w:rsidRPr="00F83F6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83F6A">
        <w:rPr>
          <w:b/>
          <w:noProof/>
          <w:sz w:val="24"/>
        </w:rPr>
        <w:t>R5-</w:t>
      </w:r>
      <w:r w:rsidR="00E16AFF" w:rsidRPr="00F83F6A">
        <w:rPr>
          <w:b/>
          <w:noProof/>
          <w:sz w:val="24"/>
        </w:rPr>
        <w:t>25</w:t>
      </w:r>
      <w:r w:rsidR="00E16AFF">
        <w:rPr>
          <w:b/>
          <w:noProof/>
          <w:sz w:val="24"/>
        </w:rPr>
        <w:t>0790</w:t>
      </w:r>
    </w:p>
    <w:p w14:paraId="11E26936" w14:textId="112B1A45" w:rsidR="00900E34" w:rsidRDefault="00F83F6A" w:rsidP="00F83F6A">
      <w:pPr>
        <w:pStyle w:val="CRCoverPage"/>
        <w:outlineLvl w:val="0"/>
        <w:rPr>
          <w:b/>
          <w:noProof/>
          <w:sz w:val="24"/>
        </w:rPr>
      </w:pPr>
      <w:r w:rsidRPr="00F83F6A">
        <w:rPr>
          <w:b/>
          <w:noProof/>
          <w:sz w:val="24"/>
        </w:rPr>
        <w:t>Athens, Greece, 17th – 21st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0E34" w14:paraId="0FE187B7" w14:textId="77777777" w:rsidTr="00333F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AE860" w14:textId="77777777" w:rsidR="00900E34" w:rsidRDefault="00900E34" w:rsidP="00333F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00E34" w14:paraId="1F6A6730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202CFA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0E34" w14:paraId="7758EF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55349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A05458E" w14:textId="77777777" w:rsidTr="00333FB7">
        <w:tc>
          <w:tcPr>
            <w:tcW w:w="142" w:type="dxa"/>
            <w:tcBorders>
              <w:left w:val="single" w:sz="4" w:space="0" w:color="auto"/>
            </w:tcBorders>
          </w:tcPr>
          <w:p w14:paraId="29F6AAAF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FEB471" w14:textId="47B82123" w:rsidR="00900E34" w:rsidRPr="00410371" w:rsidRDefault="00900E34" w:rsidP="00333F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245D4E16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895F5C" w14:textId="42F6688A" w:rsidR="00900E34" w:rsidRPr="00DE6BC5" w:rsidRDefault="00E16AFF" w:rsidP="00333FB7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14:paraId="731C1D31" w14:textId="77777777" w:rsidR="00900E34" w:rsidRDefault="00900E34" w:rsidP="00333F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8D9AA" w14:textId="39898B93" w:rsidR="00900E34" w:rsidRPr="00410371" w:rsidRDefault="00AB16EA" w:rsidP="00333F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E301C9" w14:textId="77777777" w:rsidR="00900E34" w:rsidRDefault="00900E34" w:rsidP="00333F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C84A3F" w14:textId="66A19527" w:rsidR="00900E34" w:rsidRPr="00410371" w:rsidRDefault="00DE6BC5" w:rsidP="00333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F83F6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D51EA3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259144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A399E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3A7A7332" w14:textId="77777777" w:rsidTr="00333F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0B52F5" w14:textId="77777777" w:rsidR="00900E34" w:rsidRPr="00F25D98" w:rsidRDefault="00900E34" w:rsidP="00333F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1E064C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1E064C">
              <w:rPr>
                <w:rFonts w:cs="Arial"/>
                <w:b/>
                <w:i/>
                <w:noProof/>
              </w:rPr>
              <w:t>L</w:t>
            </w:r>
            <w:bookmarkEnd w:id="1"/>
            <w:r w:rsidRPr="001E064C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1E064C">
              <w:rPr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0E34" w14:paraId="1383C6F0" w14:textId="77777777" w:rsidTr="00333FB7">
        <w:tc>
          <w:tcPr>
            <w:tcW w:w="9641" w:type="dxa"/>
            <w:gridSpan w:val="9"/>
          </w:tcPr>
          <w:p w14:paraId="06A2181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7393B8" w14:textId="77777777" w:rsidR="00900E34" w:rsidRDefault="00900E34" w:rsidP="00900E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0E34" w14:paraId="7EA95428" w14:textId="77777777" w:rsidTr="00333FB7">
        <w:tc>
          <w:tcPr>
            <w:tcW w:w="2835" w:type="dxa"/>
          </w:tcPr>
          <w:p w14:paraId="09F6CBF8" w14:textId="77777777" w:rsidR="00900E34" w:rsidRDefault="00900E34" w:rsidP="00333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FB9F91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5598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E8D122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ABE291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1F86A8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7D946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B3F8B0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58184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0E81FC" w14:textId="77777777" w:rsidR="00900E34" w:rsidRDefault="00900E34" w:rsidP="00900E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0E34" w14:paraId="0844BB73" w14:textId="77777777" w:rsidTr="00333FB7">
        <w:tc>
          <w:tcPr>
            <w:tcW w:w="9640" w:type="dxa"/>
            <w:gridSpan w:val="11"/>
          </w:tcPr>
          <w:p w14:paraId="649D795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0A37475C" w14:textId="77777777" w:rsidTr="00333F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7F122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A94B2" w14:textId="5F26A8E2" w:rsidR="00900E34" w:rsidRDefault="00F83F6A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F83F6A">
              <w:t xml:space="preserve">On </w:t>
            </w:r>
            <w:r w:rsidR="000930CA">
              <w:t xml:space="preserve">clause </w:t>
            </w:r>
            <w:r w:rsidR="009679F1">
              <w:t>7 FR2 MIMO OTA requirements</w:t>
            </w:r>
          </w:p>
        </w:tc>
      </w:tr>
      <w:tr w:rsidR="00900E34" w14:paraId="25444F9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05B94DF8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F0E9C1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75F985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48AEB38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9B05B" w14:textId="49508CDA" w:rsidR="00900E34" w:rsidRDefault="00F83F6A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F83F6A">
              <w:rPr>
                <w:noProof/>
              </w:rPr>
              <w:t xml:space="preserve">Apple </w:t>
            </w:r>
          </w:p>
        </w:tc>
      </w:tr>
      <w:tr w:rsidR="00900E34" w14:paraId="58DC2B96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5964BA4B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4BA3EB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900E34" w14:paraId="4B872733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18102B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11B0B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23648970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AF79DD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6EA0BD" w14:textId="7FF39541" w:rsidR="00900E34" w:rsidRPr="0030710E" w:rsidRDefault="0059354E" w:rsidP="00333FB7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30710E">
              <w:rPr>
                <w:noProof/>
                <w:lang w:val="es-ES"/>
              </w:rPr>
              <w:t>NR_MIMO_OTA_enh-UEConTest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7193A84" w14:textId="77777777" w:rsidR="00900E34" w:rsidRPr="0030710E" w:rsidRDefault="00900E34" w:rsidP="00333FB7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6BB35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8D79D" w14:textId="0B7E52D3" w:rsidR="00900E34" w:rsidRDefault="0096507F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83F6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83F6A">
              <w:rPr>
                <w:noProof/>
              </w:rPr>
              <w:t>11</w:t>
            </w:r>
            <w:r>
              <w:rPr>
                <w:noProof/>
              </w:rPr>
              <w:t>-0</w:t>
            </w:r>
            <w:r w:rsidR="00F83F6A">
              <w:rPr>
                <w:noProof/>
              </w:rPr>
              <w:t>1</w:t>
            </w:r>
          </w:p>
        </w:tc>
      </w:tr>
      <w:tr w:rsidR="00900E34" w14:paraId="2654FD14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62F95AA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170DF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7F5BAC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ECD65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E87172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ABDBC4B" w14:textId="77777777" w:rsidTr="00333F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7DB9DD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5025B4" w14:textId="620350BB" w:rsidR="00900E34" w:rsidRDefault="00B50781" w:rsidP="00333F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3631A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DA7D3" w14:textId="77777777" w:rsidR="00900E34" w:rsidRDefault="00900E34" w:rsidP="00333F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DC1926" w14:textId="12B20A4C" w:rsidR="00900E34" w:rsidRDefault="00AB16EA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00E34" w14:paraId="2DFC1E05" w14:textId="77777777" w:rsidTr="00333F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D5BE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B2114" w14:textId="77777777" w:rsidR="00900E34" w:rsidRDefault="00900E34" w:rsidP="00333F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60E1CB" w14:textId="77777777" w:rsidR="00900E34" w:rsidRDefault="00900E34" w:rsidP="00333F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1E064C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C3074F" w14:textId="77777777" w:rsidR="00900E34" w:rsidRPr="007C2097" w:rsidRDefault="00900E34" w:rsidP="00333F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00E34" w14:paraId="41E8C568" w14:textId="77777777" w:rsidTr="00333FB7">
        <w:tc>
          <w:tcPr>
            <w:tcW w:w="1843" w:type="dxa"/>
          </w:tcPr>
          <w:p w14:paraId="3C1861C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6B354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2973BDE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F8FB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172A0" w14:textId="64961B9F" w:rsidR="00900E34" w:rsidRDefault="009679F1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Core spec alignment </w:t>
            </w:r>
          </w:p>
        </w:tc>
      </w:tr>
      <w:tr w:rsidR="00900E34" w14:paraId="25C6A3C0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0820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8F9D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DFEC10A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805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4654C" w14:textId="156B0971" w:rsidR="00900E34" w:rsidRDefault="009679F1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proper reference to core specification 38.151 related to constant density measur</w:t>
            </w:r>
            <w:r w:rsidR="00C84B2C">
              <w:rPr>
                <w:noProof/>
              </w:rPr>
              <w:t>e</w:t>
            </w:r>
            <w:r>
              <w:rPr>
                <w:noProof/>
              </w:rPr>
              <w:t>ment points</w:t>
            </w:r>
            <w:r w:rsidR="000930CA">
              <w:rPr>
                <w:noProof/>
              </w:rPr>
              <w:t>.</w:t>
            </w:r>
          </w:p>
        </w:tc>
      </w:tr>
      <w:tr w:rsidR="00900E34" w14:paraId="4494E0F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091D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7026E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615E3E0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876DF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2C82A" w14:textId="01282CA8" w:rsidR="00900E34" w:rsidRDefault="009679F1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on 38.551 will be incomplete</w:t>
            </w:r>
            <w:r w:rsidR="007C1AC2">
              <w:rPr>
                <w:noProof/>
              </w:rPr>
              <w:t>.</w:t>
            </w:r>
          </w:p>
        </w:tc>
      </w:tr>
      <w:tr w:rsidR="00900E34" w14:paraId="0F1002BC" w14:textId="77777777" w:rsidTr="00333FB7">
        <w:tc>
          <w:tcPr>
            <w:tcW w:w="2694" w:type="dxa"/>
            <w:gridSpan w:val="2"/>
          </w:tcPr>
          <w:p w14:paraId="00D3E27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A2C943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54ED7FD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59ABE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E70EC" w14:textId="0AF23552" w:rsidR="00900E34" w:rsidRDefault="009679F1" w:rsidP="00093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</w:t>
            </w:r>
            <w:r w:rsidR="000930CA">
              <w:rPr>
                <w:noProof/>
              </w:rPr>
              <w:t xml:space="preserve"> </w:t>
            </w:r>
          </w:p>
        </w:tc>
      </w:tr>
      <w:tr w:rsidR="00900E34" w14:paraId="19CA6F4C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0DEFA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6DD08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491F8C9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C85F6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BEF8F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31F57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A30975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AEB9EE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0E34" w14:paraId="3017948E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07DD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8F29B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FF90E" w14:textId="640C07B7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D25246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AB06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693ACE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AE0A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8608C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CAF74" w14:textId="3C90EBFF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83D1C1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2A012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443EEE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F60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66745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492EA" w14:textId="1EBA5A6C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44F478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39B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9136977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DAC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897C5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6261C8DC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C1A850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2D3BC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0E34" w:rsidRPr="008863B9" w14:paraId="2D7DE04F" w14:textId="77777777" w:rsidTr="00333F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37989" w14:textId="77777777" w:rsidR="00900E34" w:rsidRPr="008863B9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3A5FE6" w14:textId="77777777" w:rsidR="00900E34" w:rsidRPr="008863B9" w:rsidRDefault="00900E34" w:rsidP="00333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0E34" w14:paraId="3BC2ED98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03F3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B6588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21BC3B" w14:textId="77777777" w:rsidR="00900E34" w:rsidRDefault="00900E34" w:rsidP="00900E34">
      <w:pPr>
        <w:pStyle w:val="CRCoverPage"/>
        <w:spacing w:after="0"/>
        <w:rPr>
          <w:noProof/>
          <w:sz w:val="8"/>
          <w:szCs w:val="8"/>
        </w:rPr>
      </w:pPr>
    </w:p>
    <w:p w14:paraId="693EFF5E" w14:textId="77777777" w:rsidR="00900E34" w:rsidRDefault="00900E34" w:rsidP="00900E34">
      <w:pPr>
        <w:rPr>
          <w:noProof/>
        </w:rPr>
        <w:sectPr w:rsidR="00900E34" w:rsidSect="00900E34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28BB6" w14:textId="143D43AA" w:rsidR="00860A20" w:rsidRDefault="00860A20" w:rsidP="00860A20">
      <w:pPr>
        <w:rPr>
          <w:rFonts w:ascii="Arial" w:eastAsia="DengXian" w:hAnsi="Arial" w:cs="Arial"/>
          <w:b/>
          <w:color w:val="FF0000"/>
          <w:sz w:val="32"/>
        </w:rPr>
      </w:pPr>
      <w:r w:rsidRPr="00860A20">
        <w:rPr>
          <w:rFonts w:ascii="Arial" w:eastAsia="DengXian" w:hAnsi="Arial" w:cs="Arial"/>
          <w:b/>
          <w:color w:val="FF0000"/>
          <w:sz w:val="32"/>
        </w:rPr>
        <w:lastRenderedPageBreak/>
        <w:t>&lt;&lt;&lt; START OF CHANGE &gt;&gt;&gt;</w:t>
      </w:r>
    </w:p>
    <w:p w14:paraId="277B4D51" w14:textId="77777777" w:rsidR="009679F1" w:rsidRPr="0053657B" w:rsidRDefault="009679F1" w:rsidP="009679F1">
      <w:pPr>
        <w:pStyle w:val="Heading1"/>
      </w:pPr>
      <w:bookmarkStart w:id="2" w:name="_Toc187954532"/>
      <w:r w:rsidRPr="0053657B">
        <w:t>7</w:t>
      </w:r>
      <w:r w:rsidRPr="0053657B">
        <w:tab/>
        <w:t>FR2 MIMO OTA requirements</w:t>
      </w:r>
      <w:bookmarkEnd w:id="2"/>
    </w:p>
    <w:p w14:paraId="4051DE70" w14:textId="77777777" w:rsidR="009679F1" w:rsidRPr="0053657B" w:rsidRDefault="009679F1" w:rsidP="009679F1">
      <w:pPr>
        <w:pStyle w:val="Heading2"/>
      </w:pPr>
      <w:bookmarkStart w:id="3" w:name="_Toc187954533"/>
      <w:r w:rsidRPr="0053657B">
        <w:t>7.1</w:t>
      </w:r>
      <w:r w:rsidRPr="0053657B">
        <w:tab/>
        <w:t>General</w:t>
      </w:r>
      <w:bookmarkEnd w:id="3"/>
    </w:p>
    <w:p w14:paraId="1FCF4981" w14:textId="77777777" w:rsidR="009679F1" w:rsidRPr="0053657B" w:rsidRDefault="009679F1" w:rsidP="009679F1">
      <w:pPr>
        <w:pStyle w:val="Heading3"/>
        <w:rPr>
          <w:lang w:eastAsia="ko-KR"/>
        </w:rPr>
      </w:pPr>
      <w:bookmarkStart w:id="4" w:name="_Toc187954534"/>
      <w:r w:rsidRPr="0053657B">
        <w:rPr>
          <w:lang w:eastAsia="ko-KR"/>
        </w:rPr>
        <w:t>7.1.1</w:t>
      </w:r>
      <w:r w:rsidRPr="0053657B">
        <w:rPr>
          <w:lang w:eastAsia="ko-KR"/>
        </w:rPr>
        <w:tab/>
        <w:t>MIMO Average Spherical Coverage (MASC)</w:t>
      </w:r>
      <w:bookmarkEnd w:id="4"/>
    </w:p>
    <w:p w14:paraId="6E439308" w14:textId="77777777" w:rsidR="009679F1" w:rsidRPr="0053657B" w:rsidRDefault="009679F1" w:rsidP="009679F1">
      <w:r w:rsidRPr="0053657B">
        <w:t>The MIMO Average Spherical Coverage (MASC) is the Figure of Merit of FR2 MIMO OTA requirement. FR2 MIMO OTA is measured with 36 constant-density points within the 3D sphere. The MASC is determined by the averaging of the best 18 sensitivity values for power class 3 UE. The averaging shall be done in linear scale for the MASC result according to the formula:</w:t>
      </w:r>
    </w:p>
    <w:p w14:paraId="316C8A73" w14:textId="77777777" w:rsidR="009679F1" w:rsidRPr="0053657B" w:rsidRDefault="009679F1" w:rsidP="009679F1">
      <w:pPr>
        <w:pStyle w:val="EQ"/>
        <w:rPr>
          <w:lang w:eastAsia="en-GB"/>
        </w:rPr>
      </w:pPr>
      <m:oMathPara>
        <m:oMath>
          <m:r>
            <w:rPr>
              <w:rFonts w:ascii="Cambria Math" w:hAnsi="Cambria Math"/>
            </w:rPr>
            <m:t>MAS</m:t>
          </m:r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70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=10</m:t>
          </m:r>
          <m:func>
            <m:funcPr>
              <m:ctrlPr>
                <w:rPr>
                  <w:rFonts w:ascii="Cambria Math" w:hAnsi="Cambria Math"/>
                  <w:iCs/>
                </w:rPr>
              </m:ctrlPr>
            </m:funcPr>
            <m:fName>
              <m:r>
                <w:rPr>
                  <w:rFonts w:ascii="Cambria Math" w:hAnsi="Cambria Math"/>
                </w:rPr>
                <m:t>log</m:t>
              </m:r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18</m:t>
                      </m:r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70,1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70,2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 w:cs="MS Mincho"/>
                            </w:rPr>
                            <m:t>⋅⋅⋅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70,18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</m:e>
                      </m:d>
                    </m:den>
                  </m:f>
                </m:e>
              </m:d>
            </m:e>
          </m:func>
        </m:oMath>
      </m:oMathPara>
    </w:p>
    <w:p w14:paraId="2C0830E0" w14:textId="09959E7D" w:rsidR="009679F1" w:rsidRPr="0053657B" w:rsidRDefault="009679F1" w:rsidP="009679F1">
      <w:pPr>
        <w:rPr>
          <w:lang w:eastAsia="en-GB"/>
        </w:rPr>
      </w:pPr>
      <w:r w:rsidRPr="0053657B">
        <w:rPr>
          <w:lang w:eastAsia="en-GB"/>
        </w:rPr>
        <w:t>Such that {P</w:t>
      </w:r>
      <w:r w:rsidRPr="0053657B">
        <w:rPr>
          <w:vertAlign w:val="subscript"/>
          <w:lang w:eastAsia="en-GB"/>
        </w:rPr>
        <w:t>70,1</w:t>
      </w:r>
      <w:r w:rsidRPr="0053657B">
        <w:rPr>
          <w:lang w:eastAsia="en-GB"/>
        </w:rPr>
        <w:t>, …, P</w:t>
      </w:r>
      <w:r w:rsidRPr="0053657B">
        <w:rPr>
          <w:vertAlign w:val="subscript"/>
          <w:lang w:eastAsia="en-GB"/>
        </w:rPr>
        <w:t>70,18</w:t>
      </w:r>
      <w:r w:rsidRPr="0053657B">
        <w:rPr>
          <w:lang w:eastAsia="en-GB"/>
        </w:rPr>
        <w:t xml:space="preserve">} are the best 18 sensitivity values from all the 36 constant density measurement points, as defined in </w:t>
      </w:r>
      <w:ins w:id="5" w:author="istvan szini" w:date="2025-02-04T13:33:00Z" w16du:dateUtc="2025-02-04T21:33:00Z">
        <w:r>
          <w:rPr>
            <w:lang w:eastAsia="en-GB"/>
          </w:rPr>
          <w:t xml:space="preserve">[7] </w:t>
        </w:r>
      </w:ins>
      <w:r w:rsidRPr="0053657B">
        <w:rPr>
          <w:lang w:eastAsia="en-GB"/>
        </w:rPr>
        <w:t>Annex B.2.3.</w:t>
      </w:r>
    </w:p>
    <w:p w14:paraId="5147C5B5" w14:textId="77777777" w:rsidR="009679F1" w:rsidRPr="0053657B" w:rsidRDefault="009679F1" w:rsidP="009679F1">
      <w:r w:rsidRPr="0053657B">
        <w:t>The MASC is determined by the averaging of the best 5 sensitivity values for power class 1 UE. The averaging shall be done in linear scale for the MASC result according to the formula:</w:t>
      </w:r>
    </w:p>
    <w:p w14:paraId="4978A3C5" w14:textId="77777777" w:rsidR="009679F1" w:rsidRPr="0053657B" w:rsidRDefault="009679F1" w:rsidP="009679F1">
      <w:pPr>
        <w:pStyle w:val="EQ"/>
        <w:rPr>
          <w:lang w:eastAsia="en-GB"/>
        </w:rPr>
      </w:pPr>
      <m:oMathPara>
        <m:oMath>
          <m:r>
            <w:rPr>
              <w:rFonts w:ascii="Cambria Math" w:hAnsi="Cambria Math"/>
            </w:rPr>
            <m:t>MAS</m:t>
          </m:r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70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=10</m:t>
          </m:r>
          <m:func>
            <m:funcPr>
              <m:ctrlPr>
                <w:rPr>
                  <w:rFonts w:ascii="Cambria Math" w:hAnsi="Cambria Math"/>
                  <w:iCs/>
                </w:rPr>
              </m:ctrlPr>
            </m:funcPr>
            <m:fName>
              <m:r>
                <w:rPr>
                  <w:rFonts w:ascii="Cambria Math" w:hAnsi="Cambria Math"/>
                </w:rPr>
                <m:t>log</m:t>
              </m:r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5</m:t>
                      </m:r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70,1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70,2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 w:cs="MS Mincho"/>
                            </w:rPr>
                            <m:t>⋅⋅⋅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70,5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</m:e>
                      </m:d>
                    </m:den>
                  </m:f>
                </m:e>
              </m:d>
            </m:e>
          </m:func>
        </m:oMath>
      </m:oMathPara>
    </w:p>
    <w:p w14:paraId="342F8F70" w14:textId="492E7F38" w:rsidR="009679F1" w:rsidRPr="0053657B" w:rsidRDefault="009679F1" w:rsidP="009679F1">
      <w:pPr>
        <w:rPr>
          <w:lang w:eastAsia="en-GB"/>
        </w:rPr>
      </w:pPr>
      <w:r w:rsidRPr="0053657B">
        <w:rPr>
          <w:lang w:eastAsia="en-GB"/>
        </w:rPr>
        <w:t>Such that {P</w:t>
      </w:r>
      <w:r w:rsidRPr="0053657B">
        <w:rPr>
          <w:vertAlign w:val="subscript"/>
          <w:lang w:eastAsia="en-GB"/>
        </w:rPr>
        <w:t>70,1</w:t>
      </w:r>
      <w:r w:rsidRPr="0053657B">
        <w:rPr>
          <w:lang w:eastAsia="en-GB"/>
        </w:rPr>
        <w:t>, …, P</w:t>
      </w:r>
      <w:r w:rsidRPr="0053657B">
        <w:rPr>
          <w:vertAlign w:val="subscript"/>
          <w:lang w:eastAsia="en-GB"/>
        </w:rPr>
        <w:t>70,5</w:t>
      </w:r>
      <w:r w:rsidRPr="0053657B">
        <w:rPr>
          <w:lang w:eastAsia="en-GB"/>
        </w:rPr>
        <w:t xml:space="preserve">} are the best 5 sensitivity values from all the 36 constant density measurement points, as defined in </w:t>
      </w:r>
      <w:ins w:id="6" w:author="istvan szini" w:date="2025-02-04T13:33:00Z" w16du:dateUtc="2025-02-04T21:33:00Z">
        <w:r>
          <w:rPr>
            <w:lang w:eastAsia="en-GB"/>
          </w:rPr>
          <w:t xml:space="preserve">[7] </w:t>
        </w:r>
      </w:ins>
      <w:r w:rsidRPr="0053657B">
        <w:rPr>
          <w:lang w:eastAsia="en-GB"/>
        </w:rPr>
        <w:t xml:space="preserve">Annex </w:t>
      </w:r>
      <w:del w:id="7" w:author="istvan szini" w:date="2025-02-04T13:33:00Z" w16du:dateUtc="2025-02-04T21:33:00Z">
        <w:r w:rsidRPr="0053657B" w:rsidDel="009679F1">
          <w:rPr>
            <w:lang w:eastAsia="en-GB"/>
          </w:rPr>
          <w:delText>G</w:delText>
        </w:r>
      </w:del>
      <w:ins w:id="8" w:author="istvan szini" w:date="2025-02-04T13:33:00Z" w16du:dateUtc="2025-02-04T21:33:00Z">
        <w:r>
          <w:rPr>
            <w:lang w:eastAsia="en-GB"/>
          </w:rPr>
          <w:t>B</w:t>
        </w:r>
      </w:ins>
      <w:r w:rsidRPr="0053657B">
        <w:rPr>
          <w:lang w:eastAsia="en-GB"/>
        </w:rPr>
        <w:t>.2.3.</w:t>
      </w:r>
    </w:p>
    <w:p w14:paraId="1F9E917C" w14:textId="77777777" w:rsidR="009679F1" w:rsidRPr="0053657B" w:rsidRDefault="009679F1" w:rsidP="009679F1">
      <w:pPr>
        <w:rPr>
          <w:rFonts w:eastAsia="DengXian"/>
          <w:i/>
        </w:rPr>
      </w:pPr>
      <w:r w:rsidRPr="0053657B">
        <w:rPr>
          <w:rFonts w:eastAsia="DengXian"/>
        </w:rPr>
        <w:t>The MASC shall be measured at the mid channel</w:t>
      </w:r>
      <w:r w:rsidRPr="0053657B">
        <w:t xml:space="preserve"> </w:t>
      </w:r>
      <w:r w:rsidRPr="0053657B">
        <w:rPr>
          <w:rFonts w:eastAsia="DengXian"/>
        </w:rPr>
        <w:t>as specified in TS 38.508-1 subclause 4.3.1 [4]. The MASC shall be lower than the requirements specified in Clause 7.2.</w:t>
      </w:r>
    </w:p>
    <w:p w14:paraId="213FF4B3" w14:textId="77777777" w:rsidR="009679F1" w:rsidRPr="0053657B" w:rsidRDefault="009679F1" w:rsidP="009679F1">
      <w:pPr>
        <w:rPr>
          <w:rFonts w:eastAsia="DengXian"/>
          <w:i/>
        </w:rPr>
      </w:pPr>
      <w:r w:rsidRPr="0053657B">
        <w:rPr>
          <w:iCs/>
          <w:lang w:eastAsia="en-GB"/>
        </w:rPr>
        <w:t>For FR2 MIMO OTA</w:t>
      </w:r>
      <w:r w:rsidRPr="0053657B">
        <w:rPr>
          <w:lang w:eastAsia="en-GB"/>
        </w:rPr>
        <w:t>, P</w:t>
      </w:r>
      <w:r w:rsidRPr="0053657B">
        <w:rPr>
          <w:vertAlign w:val="subscript"/>
          <w:lang w:eastAsia="en-GB"/>
        </w:rPr>
        <w:t>RS-EPRE-MAX</w:t>
      </w:r>
      <w:r w:rsidRPr="0053657B">
        <w:rPr>
          <w:lang w:eastAsia="en-GB"/>
        </w:rPr>
        <w:t>, i.e., the maximum downlink RS-EPRE supported by the test system, is defined as -</w:t>
      </w:r>
      <w:r w:rsidRPr="0053657B">
        <w:rPr>
          <w:lang w:eastAsia="zh-CN"/>
        </w:rPr>
        <w:t>79.1dBm/120kHz</w:t>
      </w:r>
      <w:r w:rsidRPr="0053657B">
        <w:rPr>
          <w:lang w:eastAsia="en-GB"/>
        </w:rPr>
        <w:t>.</w:t>
      </w:r>
    </w:p>
    <w:p w14:paraId="2D9B48C7" w14:textId="77777777" w:rsidR="009679F1" w:rsidRPr="0053657B" w:rsidRDefault="009679F1" w:rsidP="009679F1">
      <w:pPr>
        <w:rPr>
          <w:rFonts w:eastAsia="DengXian"/>
          <w:i/>
        </w:rPr>
      </w:pPr>
      <w:r w:rsidRPr="0053657B">
        <w:rPr>
          <w:rFonts w:eastAsia="DengXian"/>
          <w:lang w:eastAsia="zh-CN"/>
        </w:rPr>
        <w:t>For power class 3 UE, i</w:t>
      </w:r>
      <w:r w:rsidRPr="0053657B">
        <w:rPr>
          <w:rFonts w:eastAsia="DengXian"/>
        </w:rPr>
        <w:t>f the number of test points where the UE can meet 70% maximum throughput outage</w:t>
      </w:r>
      <w:r w:rsidRPr="0053657B">
        <w:t xml:space="preserve"> </w:t>
      </w:r>
      <w:r w:rsidRPr="0053657B">
        <w:rPr>
          <w:rFonts w:eastAsia="DengXian"/>
        </w:rPr>
        <w:t xml:space="preserve">even under maximum downlink power condition (i.e., -79.1dBm/120kHz) is less than 18, then UE fails the test. </w:t>
      </w:r>
      <w:r w:rsidRPr="0053657B">
        <w:rPr>
          <w:lang w:eastAsia="en-GB"/>
        </w:rPr>
        <w:t xml:space="preserve"> </w:t>
      </w:r>
      <w:r w:rsidRPr="0053657B">
        <w:rPr>
          <w:rFonts w:eastAsia="DengXian"/>
          <w:lang w:eastAsia="zh-CN"/>
        </w:rPr>
        <w:t>For power class 1 UE, i</w:t>
      </w:r>
      <w:r w:rsidRPr="0053657B">
        <w:rPr>
          <w:rFonts w:eastAsia="DengXian"/>
        </w:rPr>
        <w:t>f the number of test points where the UE can meet 70% maximum throughput outage</w:t>
      </w:r>
      <w:r w:rsidRPr="0053657B">
        <w:t xml:space="preserve"> </w:t>
      </w:r>
      <w:r w:rsidRPr="0053657B">
        <w:rPr>
          <w:rFonts w:eastAsia="DengXian"/>
        </w:rPr>
        <w:t xml:space="preserve">even under maximum downlink power condition (i.e., -79.1dBm/120kHz) is less than </w:t>
      </w:r>
      <w:r w:rsidRPr="0053657B">
        <w:rPr>
          <w:rFonts w:eastAsia="DengXian"/>
          <w:lang w:eastAsia="zh-CN"/>
        </w:rPr>
        <w:t>5</w:t>
      </w:r>
      <w:r w:rsidRPr="0053657B">
        <w:rPr>
          <w:rFonts w:eastAsia="DengXian"/>
        </w:rPr>
        <w:t>, then UE fails the test.</w:t>
      </w:r>
    </w:p>
    <w:p w14:paraId="3943B44A" w14:textId="77777777" w:rsidR="009679F1" w:rsidRPr="0053657B" w:rsidRDefault="009679F1" w:rsidP="009679F1">
      <w:pPr>
        <w:rPr>
          <w:rFonts w:eastAsia="DengXian"/>
        </w:rPr>
      </w:pPr>
      <w:r w:rsidRPr="0053657B">
        <w:rPr>
          <w:rFonts w:eastAsia="DengXian"/>
        </w:rPr>
        <w:t>Other criteria for FR2 are FFS.</w:t>
      </w:r>
    </w:p>
    <w:p w14:paraId="32DB3526" w14:textId="77777777" w:rsidR="0068192E" w:rsidRDefault="0068192E" w:rsidP="00860A20">
      <w:pPr>
        <w:rPr>
          <w:rFonts w:ascii="Arial" w:eastAsia="DengXian" w:hAnsi="Arial" w:cs="Arial"/>
          <w:b/>
          <w:color w:val="FF0000"/>
          <w:sz w:val="32"/>
        </w:rPr>
      </w:pPr>
    </w:p>
    <w:p w14:paraId="46F0593E" w14:textId="0D5983DD" w:rsidR="00312A27" w:rsidRPr="00312A27" w:rsidRDefault="00312A27" w:rsidP="00312A27">
      <w:pPr>
        <w:rPr>
          <w:rFonts w:ascii="Arial" w:hAnsi="Arial" w:cs="Arial"/>
          <w:b/>
          <w:color w:val="FF0000"/>
          <w:sz w:val="32"/>
        </w:rPr>
      </w:pPr>
      <w:bookmarkStart w:id="9" w:name="historyclause"/>
      <w:bookmarkStart w:id="10" w:name="_Toc177658827"/>
      <w:r w:rsidRPr="00312A27">
        <w:rPr>
          <w:rFonts w:ascii="Arial" w:hAnsi="Arial" w:cs="Arial"/>
          <w:b/>
          <w:color w:val="FF0000"/>
          <w:sz w:val="32"/>
        </w:rPr>
        <w:t>&lt;&lt;&lt; END OF CHANGE &gt;&gt;&gt;</w:t>
      </w:r>
      <w:bookmarkEnd w:id="0"/>
      <w:bookmarkEnd w:id="9"/>
      <w:bookmarkEnd w:id="10"/>
    </w:p>
    <w:sectPr w:rsidR="00312A27" w:rsidRPr="00312A27" w:rsidSect="004150A8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119E2" w14:textId="77777777" w:rsidR="00AC110D" w:rsidRDefault="00AC110D">
      <w:pPr>
        <w:spacing w:after="0"/>
      </w:pPr>
      <w:r>
        <w:separator/>
      </w:r>
    </w:p>
  </w:endnote>
  <w:endnote w:type="continuationSeparator" w:id="0">
    <w:p w14:paraId="3A1F55E2" w14:textId="77777777" w:rsidR="00AC110D" w:rsidRDefault="00AC110D">
      <w:pPr>
        <w:spacing w:after="0"/>
      </w:pPr>
      <w:r>
        <w:continuationSeparator/>
      </w:r>
    </w:p>
  </w:endnote>
  <w:endnote w:type="continuationNotice" w:id="1">
    <w:p w14:paraId="1B3235C4" w14:textId="77777777" w:rsidR="00AC110D" w:rsidRDefault="00AC11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EB647" w14:textId="1F282C44" w:rsidR="00606A04" w:rsidRPr="00695F97" w:rsidRDefault="00606A04" w:rsidP="00695F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A4FB6" w14:textId="77777777" w:rsidR="00AC110D" w:rsidRDefault="00AC110D">
      <w:pPr>
        <w:spacing w:after="0"/>
      </w:pPr>
      <w:r>
        <w:separator/>
      </w:r>
    </w:p>
  </w:footnote>
  <w:footnote w:type="continuationSeparator" w:id="0">
    <w:p w14:paraId="443B077F" w14:textId="77777777" w:rsidR="00AC110D" w:rsidRDefault="00AC110D">
      <w:pPr>
        <w:spacing w:after="0"/>
      </w:pPr>
      <w:r>
        <w:continuationSeparator/>
      </w:r>
    </w:p>
  </w:footnote>
  <w:footnote w:type="continuationNotice" w:id="1">
    <w:p w14:paraId="125151BE" w14:textId="77777777" w:rsidR="00AC110D" w:rsidRDefault="00AC11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7B47B" w14:textId="77777777" w:rsidR="00900E34" w:rsidRDefault="00900E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3DE7F98"/>
    <w:multiLevelType w:val="hybridMultilevel"/>
    <w:tmpl w:val="0AA817F0"/>
    <w:lvl w:ilvl="0" w:tplc="526EC0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8222B1B"/>
    <w:multiLevelType w:val="hybridMultilevel"/>
    <w:tmpl w:val="04DEF43A"/>
    <w:lvl w:ilvl="0" w:tplc="B120C3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8B66A8D"/>
    <w:multiLevelType w:val="hybridMultilevel"/>
    <w:tmpl w:val="75722A18"/>
    <w:lvl w:ilvl="0" w:tplc="387C62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A84373"/>
    <w:multiLevelType w:val="hybridMultilevel"/>
    <w:tmpl w:val="363AA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27022"/>
    <w:multiLevelType w:val="hybridMultilevel"/>
    <w:tmpl w:val="7BF6177C"/>
    <w:lvl w:ilvl="0" w:tplc="A320A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8F3AA5"/>
    <w:multiLevelType w:val="hybridMultilevel"/>
    <w:tmpl w:val="0F6E436C"/>
    <w:lvl w:ilvl="0" w:tplc="BCBC22E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91119"/>
    <w:multiLevelType w:val="hybridMultilevel"/>
    <w:tmpl w:val="B41AE7DE"/>
    <w:lvl w:ilvl="0" w:tplc="AE1E36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A2A1207"/>
    <w:multiLevelType w:val="hybridMultilevel"/>
    <w:tmpl w:val="79C60904"/>
    <w:lvl w:ilvl="0" w:tplc="4EEE6704">
      <w:start w:val="1"/>
      <w:numFmt w:val="lowerLetter"/>
      <w:lvlText w:val="%1)"/>
      <w:lvlJc w:val="left"/>
      <w:pPr>
        <w:ind w:left="1020" w:hanging="360"/>
      </w:pPr>
    </w:lvl>
    <w:lvl w:ilvl="1" w:tplc="74ECEBC2">
      <w:start w:val="1"/>
      <w:numFmt w:val="lowerLetter"/>
      <w:lvlText w:val="%2)"/>
      <w:lvlJc w:val="left"/>
      <w:pPr>
        <w:ind w:left="1020" w:hanging="360"/>
      </w:pPr>
    </w:lvl>
    <w:lvl w:ilvl="2" w:tplc="007A9CF6">
      <w:start w:val="1"/>
      <w:numFmt w:val="lowerLetter"/>
      <w:lvlText w:val="%3)"/>
      <w:lvlJc w:val="left"/>
      <w:pPr>
        <w:ind w:left="1020" w:hanging="360"/>
      </w:pPr>
    </w:lvl>
    <w:lvl w:ilvl="3" w:tplc="1B8ABCE4">
      <w:start w:val="1"/>
      <w:numFmt w:val="lowerLetter"/>
      <w:lvlText w:val="%4)"/>
      <w:lvlJc w:val="left"/>
      <w:pPr>
        <w:ind w:left="1020" w:hanging="360"/>
      </w:pPr>
    </w:lvl>
    <w:lvl w:ilvl="4" w:tplc="3108610A">
      <w:start w:val="1"/>
      <w:numFmt w:val="lowerLetter"/>
      <w:lvlText w:val="%5)"/>
      <w:lvlJc w:val="left"/>
      <w:pPr>
        <w:ind w:left="1020" w:hanging="360"/>
      </w:pPr>
    </w:lvl>
    <w:lvl w:ilvl="5" w:tplc="25C0A13E">
      <w:start w:val="1"/>
      <w:numFmt w:val="lowerLetter"/>
      <w:lvlText w:val="%6)"/>
      <w:lvlJc w:val="left"/>
      <w:pPr>
        <w:ind w:left="1020" w:hanging="360"/>
      </w:pPr>
    </w:lvl>
    <w:lvl w:ilvl="6" w:tplc="621C2E9A">
      <w:start w:val="1"/>
      <w:numFmt w:val="lowerLetter"/>
      <w:lvlText w:val="%7)"/>
      <w:lvlJc w:val="left"/>
      <w:pPr>
        <w:ind w:left="1020" w:hanging="360"/>
      </w:pPr>
    </w:lvl>
    <w:lvl w:ilvl="7" w:tplc="126041E6">
      <w:start w:val="1"/>
      <w:numFmt w:val="lowerLetter"/>
      <w:lvlText w:val="%8)"/>
      <w:lvlJc w:val="left"/>
      <w:pPr>
        <w:ind w:left="1020" w:hanging="360"/>
      </w:pPr>
    </w:lvl>
    <w:lvl w:ilvl="8" w:tplc="8C6A3934">
      <w:start w:val="1"/>
      <w:numFmt w:val="lowerLetter"/>
      <w:lvlText w:val="%9)"/>
      <w:lvlJc w:val="left"/>
      <w:pPr>
        <w:ind w:left="1020" w:hanging="360"/>
      </w:pPr>
    </w:lvl>
  </w:abstractNum>
  <w:abstractNum w:abstractNumId="12" w15:restartNumberingAfterBreak="0">
    <w:nsid w:val="3E1C671C"/>
    <w:multiLevelType w:val="hybridMultilevel"/>
    <w:tmpl w:val="76B81372"/>
    <w:lvl w:ilvl="0" w:tplc="F0A0E6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AC8188E"/>
    <w:multiLevelType w:val="hybridMultilevel"/>
    <w:tmpl w:val="8DB02744"/>
    <w:lvl w:ilvl="0" w:tplc="0AC8DC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51551A1"/>
    <w:multiLevelType w:val="hybridMultilevel"/>
    <w:tmpl w:val="5718A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33347"/>
    <w:multiLevelType w:val="hybridMultilevel"/>
    <w:tmpl w:val="7C88F206"/>
    <w:lvl w:ilvl="0" w:tplc="17A8D8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CBC3D0C"/>
    <w:multiLevelType w:val="hybridMultilevel"/>
    <w:tmpl w:val="C8E21FA6"/>
    <w:lvl w:ilvl="0" w:tplc="77A2E2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72420020">
    <w:abstractNumId w:val="2"/>
  </w:num>
  <w:num w:numId="2" w16cid:durableId="1288700931">
    <w:abstractNumId w:val="1"/>
  </w:num>
  <w:num w:numId="3" w16cid:durableId="1672105099">
    <w:abstractNumId w:val="0"/>
  </w:num>
  <w:num w:numId="4" w16cid:durableId="1110932430">
    <w:abstractNumId w:val="3"/>
  </w:num>
  <w:num w:numId="5" w16cid:durableId="1585411649">
    <w:abstractNumId w:val="9"/>
  </w:num>
  <w:num w:numId="6" w16cid:durableId="1818187785">
    <w:abstractNumId w:val="15"/>
  </w:num>
  <w:num w:numId="7" w16cid:durableId="716012677">
    <w:abstractNumId w:val="10"/>
  </w:num>
  <w:num w:numId="8" w16cid:durableId="1516189133">
    <w:abstractNumId w:val="14"/>
  </w:num>
  <w:num w:numId="9" w16cid:durableId="995381363">
    <w:abstractNumId w:val="7"/>
  </w:num>
  <w:num w:numId="10" w16cid:durableId="2020689727">
    <w:abstractNumId w:val="12"/>
  </w:num>
  <w:num w:numId="11" w16cid:durableId="327289591">
    <w:abstractNumId w:val="8"/>
  </w:num>
  <w:num w:numId="12" w16cid:durableId="1292706466">
    <w:abstractNumId w:val="5"/>
  </w:num>
  <w:num w:numId="13" w16cid:durableId="747462239">
    <w:abstractNumId w:val="16"/>
  </w:num>
  <w:num w:numId="14" w16cid:durableId="1261835969">
    <w:abstractNumId w:val="4"/>
  </w:num>
  <w:num w:numId="15" w16cid:durableId="971600420">
    <w:abstractNumId w:val="6"/>
  </w:num>
  <w:num w:numId="16" w16cid:durableId="695233085">
    <w:abstractNumId w:val="13"/>
  </w:num>
  <w:num w:numId="17" w16cid:durableId="1682506814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van szini">
    <w15:presenceInfo w15:providerId="Windows Live" w15:userId="ef154b086f84b9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hideSpellingErrors/>
  <w:hideGrammaticalErrors/>
  <w:proofState w:spelling="clean" w:grammar="clean"/>
  <w:attachedTemplate r:id="rId1"/>
  <w:trackRevisions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00AEC"/>
    <w:rsid w:val="000028B8"/>
    <w:rsid w:val="0000310B"/>
    <w:rsid w:val="00010B41"/>
    <w:rsid w:val="00014C77"/>
    <w:rsid w:val="00022EFA"/>
    <w:rsid w:val="00023E6B"/>
    <w:rsid w:val="00033A99"/>
    <w:rsid w:val="00046884"/>
    <w:rsid w:val="00046F08"/>
    <w:rsid w:val="00046F42"/>
    <w:rsid w:val="000533FC"/>
    <w:rsid w:val="00056F6A"/>
    <w:rsid w:val="000578DC"/>
    <w:rsid w:val="0006353A"/>
    <w:rsid w:val="00064314"/>
    <w:rsid w:val="000751C9"/>
    <w:rsid w:val="00082BC7"/>
    <w:rsid w:val="00087424"/>
    <w:rsid w:val="00090EA1"/>
    <w:rsid w:val="000930CA"/>
    <w:rsid w:val="00095584"/>
    <w:rsid w:val="0009717F"/>
    <w:rsid w:val="000A428D"/>
    <w:rsid w:val="000B6827"/>
    <w:rsid w:val="000C3579"/>
    <w:rsid w:val="000E4798"/>
    <w:rsid w:val="000E6B42"/>
    <w:rsid w:val="000F6AE2"/>
    <w:rsid w:val="00100126"/>
    <w:rsid w:val="001044B5"/>
    <w:rsid w:val="00120AC2"/>
    <w:rsid w:val="00122704"/>
    <w:rsid w:val="00125E8D"/>
    <w:rsid w:val="00132350"/>
    <w:rsid w:val="00132D80"/>
    <w:rsid w:val="00143D76"/>
    <w:rsid w:val="00147627"/>
    <w:rsid w:val="001501ED"/>
    <w:rsid w:val="001517EA"/>
    <w:rsid w:val="00166825"/>
    <w:rsid w:val="00172626"/>
    <w:rsid w:val="0017274B"/>
    <w:rsid w:val="00174A78"/>
    <w:rsid w:val="0018749F"/>
    <w:rsid w:val="00196462"/>
    <w:rsid w:val="001A58C4"/>
    <w:rsid w:val="001A6C73"/>
    <w:rsid w:val="001B070D"/>
    <w:rsid w:val="001B5A98"/>
    <w:rsid w:val="001C1926"/>
    <w:rsid w:val="001C250D"/>
    <w:rsid w:val="001C2C3D"/>
    <w:rsid w:val="001D2BEF"/>
    <w:rsid w:val="001D34CC"/>
    <w:rsid w:val="001D43B8"/>
    <w:rsid w:val="001D5038"/>
    <w:rsid w:val="001E116D"/>
    <w:rsid w:val="001E13CD"/>
    <w:rsid w:val="001E145F"/>
    <w:rsid w:val="001E4E37"/>
    <w:rsid w:val="001E57C0"/>
    <w:rsid w:val="001E7A98"/>
    <w:rsid w:val="001F3106"/>
    <w:rsid w:val="001F6218"/>
    <w:rsid w:val="00201978"/>
    <w:rsid w:val="002024AD"/>
    <w:rsid w:val="002032A1"/>
    <w:rsid w:val="00207896"/>
    <w:rsid w:val="00210CB3"/>
    <w:rsid w:val="002136A5"/>
    <w:rsid w:val="00233364"/>
    <w:rsid w:val="00241AD2"/>
    <w:rsid w:val="00241B4C"/>
    <w:rsid w:val="00241F9A"/>
    <w:rsid w:val="00242744"/>
    <w:rsid w:val="0024290A"/>
    <w:rsid w:val="00243FC9"/>
    <w:rsid w:val="00247BC1"/>
    <w:rsid w:val="002578CF"/>
    <w:rsid w:val="00276B2A"/>
    <w:rsid w:val="00282140"/>
    <w:rsid w:val="002827EB"/>
    <w:rsid w:val="002858C8"/>
    <w:rsid w:val="00290694"/>
    <w:rsid w:val="00294432"/>
    <w:rsid w:val="002A1CEA"/>
    <w:rsid w:val="002A2300"/>
    <w:rsid w:val="002A7A58"/>
    <w:rsid w:val="002B27AE"/>
    <w:rsid w:val="002B617E"/>
    <w:rsid w:val="002C3351"/>
    <w:rsid w:val="002C7BE6"/>
    <w:rsid w:val="002D0483"/>
    <w:rsid w:val="002D318B"/>
    <w:rsid w:val="002D5FC6"/>
    <w:rsid w:val="002E3BE7"/>
    <w:rsid w:val="002E439B"/>
    <w:rsid w:val="002E4F7A"/>
    <w:rsid w:val="002E6FA3"/>
    <w:rsid w:val="002F37D1"/>
    <w:rsid w:val="00301090"/>
    <w:rsid w:val="00304B93"/>
    <w:rsid w:val="003066BC"/>
    <w:rsid w:val="0030710E"/>
    <w:rsid w:val="00311960"/>
    <w:rsid w:val="00312A27"/>
    <w:rsid w:val="00313103"/>
    <w:rsid w:val="003217E3"/>
    <w:rsid w:val="00333FB7"/>
    <w:rsid w:val="00337AAF"/>
    <w:rsid w:val="003405D0"/>
    <w:rsid w:val="0034351B"/>
    <w:rsid w:val="003440CE"/>
    <w:rsid w:val="003451C4"/>
    <w:rsid w:val="00345B46"/>
    <w:rsid w:val="00351CB9"/>
    <w:rsid w:val="003539F7"/>
    <w:rsid w:val="00364783"/>
    <w:rsid w:val="003704D7"/>
    <w:rsid w:val="00372A3C"/>
    <w:rsid w:val="00380432"/>
    <w:rsid w:val="00383750"/>
    <w:rsid w:val="00386B64"/>
    <w:rsid w:val="0039201A"/>
    <w:rsid w:val="00393892"/>
    <w:rsid w:val="00394F15"/>
    <w:rsid w:val="003A3077"/>
    <w:rsid w:val="003A38B9"/>
    <w:rsid w:val="003A537E"/>
    <w:rsid w:val="003A7FF3"/>
    <w:rsid w:val="003B02F1"/>
    <w:rsid w:val="003C30E7"/>
    <w:rsid w:val="003C75D8"/>
    <w:rsid w:val="003D10AC"/>
    <w:rsid w:val="003D1960"/>
    <w:rsid w:val="003D2462"/>
    <w:rsid w:val="003D46F6"/>
    <w:rsid w:val="003D5C69"/>
    <w:rsid w:val="003D7011"/>
    <w:rsid w:val="003E0075"/>
    <w:rsid w:val="003E7633"/>
    <w:rsid w:val="00400376"/>
    <w:rsid w:val="00403F13"/>
    <w:rsid w:val="00410DD0"/>
    <w:rsid w:val="004150A8"/>
    <w:rsid w:val="00415E37"/>
    <w:rsid w:val="00420B7F"/>
    <w:rsid w:val="0042194A"/>
    <w:rsid w:val="00421A15"/>
    <w:rsid w:val="00421D56"/>
    <w:rsid w:val="00422ABD"/>
    <w:rsid w:val="0043594D"/>
    <w:rsid w:val="00441A0F"/>
    <w:rsid w:val="00444F20"/>
    <w:rsid w:val="00450C0D"/>
    <w:rsid w:val="00451450"/>
    <w:rsid w:val="00454FA4"/>
    <w:rsid w:val="004616CF"/>
    <w:rsid w:val="00462350"/>
    <w:rsid w:val="004637BF"/>
    <w:rsid w:val="00470F59"/>
    <w:rsid w:val="00473A2B"/>
    <w:rsid w:val="004838EF"/>
    <w:rsid w:val="00485637"/>
    <w:rsid w:val="004906A6"/>
    <w:rsid w:val="00491B23"/>
    <w:rsid w:val="00491B71"/>
    <w:rsid w:val="00492CEB"/>
    <w:rsid w:val="004960A9"/>
    <w:rsid w:val="004A42A2"/>
    <w:rsid w:val="004B0A24"/>
    <w:rsid w:val="004B1FB9"/>
    <w:rsid w:val="004B3397"/>
    <w:rsid w:val="004B3662"/>
    <w:rsid w:val="004C050E"/>
    <w:rsid w:val="004C0F54"/>
    <w:rsid w:val="004D2829"/>
    <w:rsid w:val="004D584C"/>
    <w:rsid w:val="004E2E74"/>
    <w:rsid w:val="004F3CD4"/>
    <w:rsid w:val="004F6B81"/>
    <w:rsid w:val="00504081"/>
    <w:rsid w:val="00504A12"/>
    <w:rsid w:val="00514FFA"/>
    <w:rsid w:val="00517AD6"/>
    <w:rsid w:val="005224A3"/>
    <w:rsid w:val="00523990"/>
    <w:rsid w:val="005253E5"/>
    <w:rsid w:val="00525D78"/>
    <w:rsid w:val="00526F14"/>
    <w:rsid w:val="00541B39"/>
    <w:rsid w:val="00553555"/>
    <w:rsid w:val="005542DD"/>
    <w:rsid w:val="00556A2A"/>
    <w:rsid w:val="005629D4"/>
    <w:rsid w:val="0056684A"/>
    <w:rsid w:val="00576303"/>
    <w:rsid w:val="00585F1F"/>
    <w:rsid w:val="00587BE1"/>
    <w:rsid w:val="00590622"/>
    <w:rsid w:val="0059354E"/>
    <w:rsid w:val="005938BF"/>
    <w:rsid w:val="00595400"/>
    <w:rsid w:val="00597A2C"/>
    <w:rsid w:val="005A0EE3"/>
    <w:rsid w:val="005A4179"/>
    <w:rsid w:val="005A7DB6"/>
    <w:rsid w:val="005B009F"/>
    <w:rsid w:val="005B16BC"/>
    <w:rsid w:val="005B3095"/>
    <w:rsid w:val="005B6286"/>
    <w:rsid w:val="005C3257"/>
    <w:rsid w:val="005C3620"/>
    <w:rsid w:val="005D1736"/>
    <w:rsid w:val="005D1F6A"/>
    <w:rsid w:val="005D22C2"/>
    <w:rsid w:val="005D2B87"/>
    <w:rsid w:val="005D5C1C"/>
    <w:rsid w:val="005E2992"/>
    <w:rsid w:val="005E7231"/>
    <w:rsid w:val="00603424"/>
    <w:rsid w:val="00604C4C"/>
    <w:rsid w:val="0060607A"/>
    <w:rsid w:val="00606A04"/>
    <w:rsid w:val="00613E54"/>
    <w:rsid w:val="006275BF"/>
    <w:rsid w:val="0063123C"/>
    <w:rsid w:val="00631E36"/>
    <w:rsid w:val="0063726D"/>
    <w:rsid w:val="00640158"/>
    <w:rsid w:val="00640DB3"/>
    <w:rsid w:val="00640FB7"/>
    <w:rsid w:val="00651B09"/>
    <w:rsid w:val="0068192E"/>
    <w:rsid w:val="00682375"/>
    <w:rsid w:val="00695F97"/>
    <w:rsid w:val="006A265F"/>
    <w:rsid w:val="006A7DD4"/>
    <w:rsid w:val="006B0EFA"/>
    <w:rsid w:val="006B134A"/>
    <w:rsid w:val="006B1D3E"/>
    <w:rsid w:val="006B590A"/>
    <w:rsid w:val="006C05AA"/>
    <w:rsid w:val="006C0A4C"/>
    <w:rsid w:val="006D0A3F"/>
    <w:rsid w:val="006D2228"/>
    <w:rsid w:val="006D7B45"/>
    <w:rsid w:val="006E0683"/>
    <w:rsid w:val="006E0698"/>
    <w:rsid w:val="006E3E72"/>
    <w:rsid w:val="006F3C46"/>
    <w:rsid w:val="006F4220"/>
    <w:rsid w:val="006F4F3A"/>
    <w:rsid w:val="00700083"/>
    <w:rsid w:val="007033F3"/>
    <w:rsid w:val="00704F83"/>
    <w:rsid w:val="007075EF"/>
    <w:rsid w:val="007121F7"/>
    <w:rsid w:val="00716E88"/>
    <w:rsid w:val="00717BA0"/>
    <w:rsid w:val="00722701"/>
    <w:rsid w:val="00732859"/>
    <w:rsid w:val="00742D65"/>
    <w:rsid w:val="00744E76"/>
    <w:rsid w:val="007468C9"/>
    <w:rsid w:val="0074768D"/>
    <w:rsid w:val="0075103B"/>
    <w:rsid w:val="00751452"/>
    <w:rsid w:val="0075234F"/>
    <w:rsid w:val="007526A8"/>
    <w:rsid w:val="00755967"/>
    <w:rsid w:val="007566CC"/>
    <w:rsid w:val="0076209A"/>
    <w:rsid w:val="00765DCA"/>
    <w:rsid w:val="007673F3"/>
    <w:rsid w:val="00767CDA"/>
    <w:rsid w:val="00770470"/>
    <w:rsid w:val="00770AB1"/>
    <w:rsid w:val="00771335"/>
    <w:rsid w:val="00774805"/>
    <w:rsid w:val="00775DF5"/>
    <w:rsid w:val="007766A1"/>
    <w:rsid w:val="0078576E"/>
    <w:rsid w:val="007868AC"/>
    <w:rsid w:val="00796AE9"/>
    <w:rsid w:val="007A1AEE"/>
    <w:rsid w:val="007B3EB8"/>
    <w:rsid w:val="007C0191"/>
    <w:rsid w:val="007C0A38"/>
    <w:rsid w:val="007C1AC2"/>
    <w:rsid w:val="007C4845"/>
    <w:rsid w:val="007D1F74"/>
    <w:rsid w:val="007D2512"/>
    <w:rsid w:val="007F00CA"/>
    <w:rsid w:val="00800031"/>
    <w:rsid w:val="00803E69"/>
    <w:rsid w:val="00806EAD"/>
    <w:rsid w:val="00810756"/>
    <w:rsid w:val="00811281"/>
    <w:rsid w:val="00813491"/>
    <w:rsid w:val="008249EB"/>
    <w:rsid w:val="00833CD8"/>
    <w:rsid w:val="00843D7D"/>
    <w:rsid w:val="0084517E"/>
    <w:rsid w:val="00845923"/>
    <w:rsid w:val="00850CC7"/>
    <w:rsid w:val="00854E43"/>
    <w:rsid w:val="00855F84"/>
    <w:rsid w:val="00860A20"/>
    <w:rsid w:val="00864D36"/>
    <w:rsid w:val="008840B2"/>
    <w:rsid w:val="00884356"/>
    <w:rsid w:val="00885AE5"/>
    <w:rsid w:val="00891B20"/>
    <w:rsid w:val="008950CB"/>
    <w:rsid w:val="008A5FF6"/>
    <w:rsid w:val="008A7600"/>
    <w:rsid w:val="008B1B51"/>
    <w:rsid w:val="008B47EA"/>
    <w:rsid w:val="008B6B77"/>
    <w:rsid w:val="008C0C73"/>
    <w:rsid w:val="008C479E"/>
    <w:rsid w:val="008C535D"/>
    <w:rsid w:val="008D00A5"/>
    <w:rsid w:val="008D4322"/>
    <w:rsid w:val="008D4DB6"/>
    <w:rsid w:val="008E15CD"/>
    <w:rsid w:val="008E2919"/>
    <w:rsid w:val="008E670C"/>
    <w:rsid w:val="008F082D"/>
    <w:rsid w:val="008F1F13"/>
    <w:rsid w:val="008F50E8"/>
    <w:rsid w:val="00900E34"/>
    <w:rsid w:val="0090666B"/>
    <w:rsid w:val="0091315F"/>
    <w:rsid w:val="00914F4D"/>
    <w:rsid w:val="00923412"/>
    <w:rsid w:val="00923E85"/>
    <w:rsid w:val="00926B1D"/>
    <w:rsid w:val="0092751D"/>
    <w:rsid w:val="00931770"/>
    <w:rsid w:val="0093537F"/>
    <w:rsid w:val="00936FA4"/>
    <w:rsid w:val="00943039"/>
    <w:rsid w:val="00952B08"/>
    <w:rsid w:val="0095452C"/>
    <w:rsid w:val="009634F9"/>
    <w:rsid w:val="009636B4"/>
    <w:rsid w:val="0096507F"/>
    <w:rsid w:val="0096516D"/>
    <w:rsid w:val="009679F1"/>
    <w:rsid w:val="009734CA"/>
    <w:rsid w:val="0099268B"/>
    <w:rsid w:val="0099574F"/>
    <w:rsid w:val="00996FCB"/>
    <w:rsid w:val="009A69A5"/>
    <w:rsid w:val="009B069E"/>
    <w:rsid w:val="009B0B7F"/>
    <w:rsid w:val="009B2474"/>
    <w:rsid w:val="009C0C93"/>
    <w:rsid w:val="009C1079"/>
    <w:rsid w:val="009C3001"/>
    <w:rsid w:val="009C524B"/>
    <w:rsid w:val="009C707C"/>
    <w:rsid w:val="009D0223"/>
    <w:rsid w:val="009D12F9"/>
    <w:rsid w:val="009D326E"/>
    <w:rsid w:val="009D44EC"/>
    <w:rsid w:val="009D7116"/>
    <w:rsid w:val="009E5FA0"/>
    <w:rsid w:val="009F5BE2"/>
    <w:rsid w:val="00A01CAC"/>
    <w:rsid w:val="00A11C0E"/>
    <w:rsid w:val="00A12802"/>
    <w:rsid w:val="00A12CFF"/>
    <w:rsid w:val="00A16D05"/>
    <w:rsid w:val="00A42DAF"/>
    <w:rsid w:val="00A51207"/>
    <w:rsid w:val="00A811A2"/>
    <w:rsid w:val="00A81D89"/>
    <w:rsid w:val="00A82632"/>
    <w:rsid w:val="00A84901"/>
    <w:rsid w:val="00A9257F"/>
    <w:rsid w:val="00AA3F4A"/>
    <w:rsid w:val="00AA784F"/>
    <w:rsid w:val="00AB0FCF"/>
    <w:rsid w:val="00AB16EA"/>
    <w:rsid w:val="00AB26EE"/>
    <w:rsid w:val="00AB7E98"/>
    <w:rsid w:val="00AC110D"/>
    <w:rsid w:val="00AD2468"/>
    <w:rsid w:val="00AD59A3"/>
    <w:rsid w:val="00AE5B82"/>
    <w:rsid w:val="00AE6795"/>
    <w:rsid w:val="00AF1343"/>
    <w:rsid w:val="00AF17D7"/>
    <w:rsid w:val="00B01043"/>
    <w:rsid w:val="00B05658"/>
    <w:rsid w:val="00B06C1A"/>
    <w:rsid w:val="00B10D9F"/>
    <w:rsid w:val="00B11446"/>
    <w:rsid w:val="00B123EC"/>
    <w:rsid w:val="00B14183"/>
    <w:rsid w:val="00B20B0D"/>
    <w:rsid w:val="00B223F2"/>
    <w:rsid w:val="00B306AD"/>
    <w:rsid w:val="00B322F8"/>
    <w:rsid w:val="00B32EC2"/>
    <w:rsid w:val="00B41AFD"/>
    <w:rsid w:val="00B50781"/>
    <w:rsid w:val="00B50AE2"/>
    <w:rsid w:val="00B51115"/>
    <w:rsid w:val="00B6413F"/>
    <w:rsid w:val="00B71032"/>
    <w:rsid w:val="00B74C8B"/>
    <w:rsid w:val="00B773FB"/>
    <w:rsid w:val="00B81D61"/>
    <w:rsid w:val="00B842BE"/>
    <w:rsid w:val="00B8450F"/>
    <w:rsid w:val="00B8650B"/>
    <w:rsid w:val="00B902D4"/>
    <w:rsid w:val="00B90462"/>
    <w:rsid w:val="00B90B86"/>
    <w:rsid w:val="00B91623"/>
    <w:rsid w:val="00B9169D"/>
    <w:rsid w:val="00B96CDC"/>
    <w:rsid w:val="00BB15FD"/>
    <w:rsid w:val="00BB73B7"/>
    <w:rsid w:val="00BC367B"/>
    <w:rsid w:val="00BC3697"/>
    <w:rsid w:val="00BC5294"/>
    <w:rsid w:val="00BC78A3"/>
    <w:rsid w:val="00BD03EA"/>
    <w:rsid w:val="00BE1999"/>
    <w:rsid w:val="00BF5E2A"/>
    <w:rsid w:val="00C00381"/>
    <w:rsid w:val="00C07E73"/>
    <w:rsid w:val="00C13731"/>
    <w:rsid w:val="00C21AE4"/>
    <w:rsid w:val="00C22307"/>
    <w:rsid w:val="00C25006"/>
    <w:rsid w:val="00C25AA8"/>
    <w:rsid w:val="00C3388B"/>
    <w:rsid w:val="00C360F8"/>
    <w:rsid w:val="00C462FE"/>
    <w:rsid w:val="00C46A73"/>
    <w:rsid w:val="00C5071F"/>
    <w:rsid w:val="00C5231F"/>
    <w:rsid w:val="00C60D4C"/>
    <w:rsid w:val="00C61B6D"/>
    <w:rsid w:val="00C631F4"/>
    <w:rsid w:val="00C66555"/>
    <w:rsid w:val="00C7215D"/>
    <w:rsid w:val="00C77106"/>
    <w:rsid w:val="00C81342"/>
    <w:rsid w:val="00C8326D"/>
    <w:rsid w:val="00C84B2C"/>
    <w:rsid w:val="00C85FDA"/>
    <w:rsid w:val="00C92FE6"/>
    <w:rsid w:val="00CB48B5"/>
    <w:rsid w:val="00CB72C0"/>
    <w:rsid w:val="00CC1A25"/>
    <w:rsid w:val="00CC1AF9"/>
    <w:rsid w:val="00CE08D9"/>
    <w:rsid w:val="00CE2519"/>
    <w:rsid w:val="00CE423B"/>
    <w:rsid w:val="00CE5A6B"/>
    <w:rsid w:val="00CE7BD6"/>
    <w:rsid w:val="00CF2F38"/>
    <w:rsid w:val="00D02183"/>
    <w:rsid w:val="00D11A62"/>
    <w:rsid w:val="00D12907"/>
    <w:rsid w:val="00D14C2F"/>
    <w:rsid w:val="00D20409"/>
    <w:rsid w:val="00D20BA4"/>
    <w:rsid w:val="00D21508"/>
    <w:rsid w:val="00D24E96"/>
    <w:rsid w:val="00D26EEC"/>
    <w:rsid w:val="00D31EAD"/>
    <w:rsid w:val="00D33D32"/>
    <w:rsid w:val="00D36A90"/>
    <w:rsid w:val="00D4347E"/>
    <w:rsid w:val="00D44C65"/>
    <w:rsid w:val="00D46DE3"/>
    <w:rsid w:val="00D6175D"/>
    <w:rsid w:val="00D67EF5"/>
    <w:rsid w:val="00D93BD8"/>
    <w:rsid w:val="00D93CBC"/>
    <w:rsid w:val="00D96F2D"/>
    <w:rsid w:val="00DA465D"/>
    <w:rsid w:val="00DA49F9"/>
    <w:rsid w:val="00DA78CE"/>
    <w:rsid w:val="00DB0300"/>
    <w:rsid w:val="00DB0BC6"/>
    <w:rsid w:val="00DB221B"/>
    <w:rsid w:val="00DD4C56"/>
    <w:rsid w:val="00DD4F5B"/>
    <w:rsid w:val="00DE6BC5"/>
    <w:rsid w:val="00DF5755"/>
    <w:rsid w:val="00DF73A7"/>
    <w:rsid w:val="00E014C9"/>
    <w:rsid w:val="00E032AC"/>
    <w:rsid w:val="00E05F82"/>
    <w:rsid w:val="00E11D09"/>
    <w:rsid w:val="00E16AFF"/>
    <w:rsid w:val="00E2212E"/>
    <w:rsid w:val="00E24F14"/>
    <w:rsid w:val="00E263B1"/>
    <w:rsid w:val="00E274C9"/>
    <w:rsid w:val="00E274D5"/>
    <w:rsid w:val="00E35443"/>
    <w:rsid w:val="00E3773D"/>
    <w:rsid w:val="00E41031"/>
    <w:rsid w:val="00E46EBE"/>
    <w:rsid w:val="00E52C05"/>
    <w:rsid w:val="00E5579C"/>
    <w:rsid w:val="00E57052"/>
    <w:rsid w:val="00E71B93"/>
    <w:rsid w:val="00E71F34"/>
    <w:rsid w:val="00E72B1D"/>
    <w:rsid w:val="00E81A88"/>
    <w:rsid w:val="00E83C5C"/>
    <w:rsid w:val="00EA1F93"/>
    <w:rsid w:val="00EA6258"/>
    <w:rsid w:val="00EA6953"/>
    <w:rsid w:val="00EB1073"/>
    <w:rsid w:val="00EB5333"/>
    <w:rsid w:val="00EB543B"/>
    <w:rsid w:val="00EB6364"/>
    <w:rsid w:val="00EB6C3F"/>
    <w:rsid w:val="00EB760F"/>
    <w:rsid w:val="00EC50C5"/>
    <w:rsid w:val="00EC5484"/>
    <w:rsid w:val="00EC5680"/>
    <w:rsid w:val="00EC6E0E"/>
    <w:rsid w:val="00EE6DFF"/>
    <w:rsid w:val="00EF13D2"/>
    <w:rsid w:val="00EF7234"/>
    <w:rsid w:val="00F00A43"/>
    <w:rsid w:val="00F03068"/>
    <w:rsid w:val="00F0564E"/>
    <w:rsid w:val="00F05BE0"/>
    <w:rsid w:val="00F10C00"/>
    <w:rsid w:val="00F143D1"/>
    <w:rsid w:val="00F27A20"/>
    <w:rsid w:val="00F27E56"/>
    <w:rsid w:val="00F33E37"/>
    <w:rsid w:val="00F42D85"/>
    <w:rsid w:val="00F4565C"/>
    <w:rsid w:val="00F4580E"/>
    <w:rsid w:val="00F50647"/>
    <w:rsid w:val="00F5117C"/>
    <w:rsid w:val="00F52D87"/>
    <w:rsid w:val="00F546F1"/>
    <w:rsid w:val="00F57EB9"/>
    <w:rsid w:val="00F60599"/>
    <w:rsid w:val="00F654A8"/>
    <w:rsid w:val="00F67458"/>
    <w:rsid w:val="00F70EE5"/>
    <w:rsid w:val="00F72A42"/>
    <w:rsid w:val="00F72BC6"/>
    <w:rsid w:val="00F752EA"/>
    <w:rsid w:val="00F826BB"/>
    <w:rsid w:val="00F83F6A"/>
    <w:rsid w:val="00F8411C"/>
    <w:rsid w:val="00F90A07"/>
    <w:rsid w:val="00F9252C"/>
    <w:rsid w:val="00F938D7"/>
    <w:rsid w:val="00FA1961"/>
    <w:rsid w:val="00FA4EDE"/>
    <w:rsid w:val="00FA51EB"/>
    <w:rsid w:val="00FA52E0"/>
    <w:rsid w:val="00FB02E3"/>
    <w:rsid w:val="00FB52AB"/>
    <w:rsid w:val="00FC5F6E"/>
    <w:rsid w:val="00FD440A"/>
    <w:rsid w:val="00FE7D4D"/>
    <w:rsid w:val="00FF4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D38B4"/>
  <w15:chartTrackingRefBased/>
  <w15:docId w15:val="{4DD577B5-5D84-4D12-A2D8-B656932E4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3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B3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B33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B33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33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B33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B339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339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339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33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rsid w:val="004B339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TOC2">
    <w:name w:val="toc 2"/>
    <w:basedOn w:val="TOC1"/>
    <w:rsid w:val="004B3397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4B3397"/>
    <w:pPr>
      <w:ind w:left="1134" w:hanging="1134"/>
    </w:pPr>
  </w:style>
  <w:style w:type="paragraph" w:styleId="TOC6">
    <w:name w:val="toc 6"/>
    <w:basedOn w:val="TOC5"/>
    <w:next w:val="Normal"/>
    <w:semiHidden/>
    <w:rsid w:val="004B3397"/>
    <w:pPr>
      <w:ind w:left="1985" w:hanging="1985"/>
    </w:pPr>
  </w:style>
  <w:style w:type="paragraph" w:styleId="TOC8">
    <w:name w:val="toc 8"/>
    <w:basedOn w:val="TOC1"/>
    <w:rsid w:val="004B3397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4B3397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4B3397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4B3397"/>
    <w:pPr>
      <w:keepLines/>
      <w:ind w:left="1702" w:hanging="1418"/>
    </w:pPr>
  </w:style>
  <w:style w:type="paragraph" w:customStyle="1" w:styleId="FP">
    <w:name w:val="FP"/>
    <w:basedOn w:val="Normal"/>
    <w:rsid w:val="004B3397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4B3397"/>
  </w:style>
  <w:style w:type="paragraph" w:customStyle="1" w:styleId="ZA">
    <w:name w:val="ZA"/>
    <w:rsid w:val="004B33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B33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4B33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4B33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4B3397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4B3397"/>
  </w:style>
  <w:style w:type="paragraph" w:customStyle="1" w:styleId="ZV">
    <w:name w:val="ZV"/>
    <w:basedOn w:val="ZU"/>
    <w:rsid w:val="004B3397"/>
    <w:pPr>
      <w:framePr w:wrap="notBeside" w:y="16161"/>
    </w:pPr>
  </w:style>
  <w:style w:type="character" w:customStyle="1" w:styleId="ZGSM">
    <w:name w:val="ZGSM"/>
    <w:rsid w:val="004B3397"/>
  </w:style>
  <w:style w:type="paragraph" w:styleId="TOC5">
    <w:name w:val="toc 5"/>
    <w:basedOn w:val="TOC4"/>
    <w:semiHidden/>
    <w:rsid w:val="004B3397"/>
    <w:pPr>
      <w:ind w:left="1701" w:hanging="1701"/>
    </w:pPr>
  </w:style>
  <w:style w:type="paragraph" w:styleId="List">
    <w:name w:val="List"/>
    <w:basedOn w:val="Normal"/>
    <w:rsid w:val="004B3397"/>
    <w:pPr>
      <w:ind w:left="568" w:hanging="284"/>
    </w:pPr>
  </w:style>
  <w:style w:type="paragraph" w:styleId="List2">
    <w:name w:val="List 2"/>
    <w:basedOn w:val="List"/>
    <w:rsid w:val="004B3397"/>
    <w:pPr>
      <w:ind w:left="851"/>
    </w:pPr>
  </w:style>
  <w:style w:type="paragraph" w:styleId="List3">
    <w:name w:val="List 3"/>
    <w:basedOn w:val="List2"/>
    <w:rsid w:val="004B3397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rsid w:val="004B3397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XChar">
    <w:name w:val="EX Char"/>
    <w:locked/>
    <w:rsid w:val="006060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607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W">
    <w:name w:val="EW"/>
    <w:basedOn w:val="EX"/>
    <w:rsid w:val="004B3397"/>
    <w:pPr>
      <w:spacing w:after="0"/>
    </w:pPr>
  </w:style>
  <w:style w:type="paragraph" w:customStyle="1" w:styleId="TAH">
    <w:name w:val="TAH"/>
    <w:basedOn w:val="TAC"/>
    <w:link w:val="TAHCar"/>
    <w:qFormat/>
    <w:rsid w:val="004B3397"/>
    <w:rPr>
      <w:b/>
    </w:rPr>
  </w:style>
  <w:style w:type="paragraph" w:customStyle="1" w:styleId="TAC">
    <w:name w:val="TAC"/>
    <w:basedOn w:val="TAL"/>
    <w:link w:val="TACChar"/>
    <w:qFormat/>
    <w:rsid w:val="004B3397"/>
    <w:pPr>
      <w:jc w:val="center"/>
    </w:pPr>
  </w:style>
  <w:style w:type="paragraph" w:customStyle="1" w:styleId="TH">
    <w:name w:val="TH"/>
    <w:basedOn w:val="Normal"/>
    <w:link w:val="THChar"/>
    <w:qFormat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55355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55355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55355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55F8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4B3397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855F84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855F8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606A04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6A04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6A04"/>
    <w:rPr>
      <w:rFonts w:ascii="Arial" w:eastAsia="Times New Roman" w:hAnsi="Arial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4B3397"/>
    <w:pPr>
      <w:ind w:left="1418" w:hanging="1418"/>
    </w:pPr>
  </w:style>
  <w:style w:type="paragraph" w:styleId="Index2">
    <w:name w:val="index 2"/>
    <w:basedOn w:val="Index1"/>
    <w:rsid w:val="004B3397"/>
    <w:pPr>
      <w:ind w:left="284"/>
    </w:pPr>
  </w:style>
  <w:style w:type="paragraph" w:styleId="Index1">
    <w:name w:val="index 1"/>
    <w:basedOn w:val="Normal"/>
    <w:rsid w:val="004B3397"/>
    <w:pPr>
      <w:keepLines/>
    </w:pPr>
  </w:style>
  <w:style w:type="paragraph" w:customStyle="1" w:styleId="ZH">
    <w:name w:val="ZH"/>
    <w:rsid w:val="004B33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4B3397"/>
    <w:pPr>
      <w:ind w:left="851"/>
    </w:pPr>
  </w:style>
  <w:style w:type="paragraph" w:styleId="Header">
    <w:name w:val="header"/>
    <w:link w:val="HeaderChar"/>
    <w:rsid w:val="004B33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606A04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ootnoteReference">
    <w:name w:val="footnote reference"/>
    <w:basedOn w:val="DefaultParagraphFont"/>
    <w:rsid w:val="004B33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339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6A0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4B3397"/>
    <w:pPr>
      <w:keepNext w:val="0"/>
      <w:spacing w:before="0" w:after="240"/>
    </w:pPr>
  </w:style>
  <w:style w:type="paragraph" w:styleId="TOC9">
    <w:name w:val="toc 9"/>
    <w:basedOn w:val="TOC8"/>
    <w:rsid w:val="004B3397"/>
    <w:pPr>
      <w:ind w:left="1418" w:hanging="1418"/>
    </w:pPr>
  </w:style>
  <w:style w:type="paragraph" w:customStyle="1" w:styleId="LD">
    <w:name w:val="LD"/>
    <w:rsid w:val="004B33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NW">
    <w:name w:val="NW"/>
    <w:basedOn w:val="NO"/>
    <w:rsid w:val="004B3397"/>
    <w:pPr>
      <w:spacing w:after="0"/>
    </w:pPr>
  </w:style>
  <w:style w:type="paragraph" w:styleId="TOC7">
    <w:name w:val="toc 7"/>
    <w:basedOn w:val="TOC6"/>
    <w:next w:val="Normal"/>
    <w:semiHidden/>
    <w:rsid w:val="004B3397"/>
    <w:pPr>
      <w:ind w:left="2268" w:hanging="2268"/>
    </w:pPr>
  </w:style>
  <w:style w:type="paragraph" w:styleId="ListBullet2">
    <w:name w:val="List Bullet 2"/>
    <w:basedOn w:val="ListBullet"/>
    <w:rsid w:val="004B3397"/>
    <w:pPr>
      <w:ind w:left="851"/>
    </w:pPr>
  </w:style>
  <w:style w:type="paragraph" w:styleId="ListBullet3">
    <w:name w:val="List Bullet 3"/>
    <w:basedOn w:val="ListBullet2"/>
    <w:rsid w:val="004B3397"/>
    <w:pPr>
      <w:ind w:left="1135"/>
    </w:pPr>
  </w:style>
  <w:style w:type="paragraph" w:styleId="ListNumber">
    <w:name w:val="List Number"/>
    <w:basedOn w:val="List"/>
    <w:rsid w:val="004B3397"/>
  </w:style>
  <w:style w:type="paragraph" w:customStyle="1" w:styleId="NF">
    <w:name w:val="NF"/>
    <w:basedOn w:val="NO"/>
    <w:rsid w:val="004B33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B33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rsid w:val="004B3397"/>
    <w:pPr>
      <w:jc w:val="right"/>
    </w:pPr>
  </w:style>
  <w:style w:type="paragraph" w:customStyle="1" w:styleId="H6">
    <w:name w:val="H6"/>
    <w:basedOn w:val="Heading5"/>
    <w:next w:val="Normal"/>
    <w:link w:val="H6Char"/>
    <w:rsid w:val="004B33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B3397"/>
    <w:pPr>
      <w:ind w:left="851" w:hanging="851"/>
    </w:pPr>
  </w:style>
  <w:style w:type="paragraph" w:customStyle="1" w:styleId="TAL">
    <w:name w:val="TAL"/>
    <w:basedOn w:val="Normal"/>
    <w:link w:val="TALCar"/>
    <w:rsid w:val="004B3397"/>
    <w:pPr>
      <w:keepNext/>
      <w:keepLines/>
      <w:spacing w:after="0"/>
    </w:pPr>
    <w:rPr>
      <w:rFonts w:ascii="Arial" w:hAnsi="Arial"/>
      <w:sz w:val="18"/>
    </w:rPr>
  </w:style>
  <w:style w:type="paragraph" w:customStyle="1" w:styleId="ZD">
    <w:name w:val="ZD"/>
    <w:rsid w:val="004B33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4B33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4B3397"/>
    <w:pPr>
      <w:ind w:left="1418"/>
    </w:pPr>
  </w:style>
  <w:style w:type="paragraph" w:styleId="List5">
    <w:name w:val="List 5"/>
    <w:basedOn w:val="List4"/>
    <w:rsid w:val="004B3397"/>
    <w:pPr>
      <w:ind w:left="1702"/>
    </w:pPr>
  </w:style>
  <w:style w:type="paragraph" w:styleId="ListBullet">
    <w:name w:val="List Bullet"/>
    <w:basedOn w:val="List"/>
    <w:link w:val="ListBulletChar"/>
    <w:rsid w:val="004B3397"/>
  </w:style>
  <w:style w:type="paragraph" w:styleId="ListBullet4">
    <w:name w:val="List Bullet 4"/>
    <w:basedOn w:val="ListBullet3"/>
    <w:rsid w:val="004B3397"/>
    <w:pPr>
      <w:ind w:left="1418"/>
    </w:pPr>
  </w:style>
  <w:style w:type="paragraph" w:styleId="ListBullet5">
    <w:name w:val="List Bullet 5"/>
    <w:basedOn w:val="ListBullet4"/>
    <w:rsid w:val="004B3397"/>
    <w:pPr>
      <w:ind w:left="1702"/>
    </w:pPr>
  </w:style>
  <w:style w:type="paragraph" w:customStyle="1" w:styleId="B4">
    <w:name w:val="B4"/>
    <w:basedOn w:val="List4"/>
    <w:rsid w:val="004B3397"/>
  </w:style>
  <w:style w:type="paragraph" w:customStyle="1" w:styleId="B5">
    <w:name w:val="B5"/>
    <w:basedOn w:val="List5"/>
    <w:rsid w:val="004B3397"/>
  </w:style>
  <w:style w:type="paragraph" w:styleId="Footer">
    <w:name w:val="footer"/>
    <w:basedOn w:val="Header"/>
    <w:link w:val="FooterChar"/>
    <w:rsid w:val="004B339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6A04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ZTD">
    <w:name w:val="ZTD"/>
    <w:basedOn w:val="ZB"/>
    <w:rsid w:val="004B3397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606A04"/>
    <w:rPr>
      <w:color w:val="0000FF"/>
      <w:u w:val="single"/>
    </w:rPr>
  </w:style>
  <w:style w:type="character" w:styleId="CommentReference">
    <w:name w:val="annotation reference"/>
    <w:qFormat/>
    <w:rsid w:val="00606A04"/>
    <w:rPr>
      <w:sz w:val="16"/>
    </w:rPr>
  </w:style>
  <w:style w:type="paragraph" w:styleId="CommentText">
    <w:name w:val="annotation text"/>
    <w:basedOn w:val="Normal"/>
    <w:link w:val="CommentTextChar"/>
    <w:qFormat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06A0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06A04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6A04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A0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06A0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6A0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ANChar">
    <w:name w:val="TAN Char"/>
    <w:link w:val="TAN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06A04"/>
    <w:rPr>
      <w:color w:val="808080"/>
    </w:rPr>
  </w:style>
  <w:style w:type="character" w:customStyle="1" w:styleId="NOChar">
    <w:name w:val="NO Char"/>
    <w:qFormat/>
    <w:rsid w:val="0060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06A04"/>
    <w:pPr>
      <w:widowControl w:val="0"/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606A04"/>
    <w:rPr>
      <w:rFonts w:ascii="Malgun Gothic" w:eastAsia="Malgun Gothic" w:hAnsi="Malgun Gothic" w:cs="Times New Roman"/>
      <w:kern w:val="2"/>
      <w:sz w:val="20"/>
      <w:szCs w:val="22"/>
      <w:lang w:val="en-GB" w:eastAsia="ko-KR"/>
    </w:rPr>
  </w:style>
  <w:style w:type="character" w:customStyle="1" w:styleId="ListBulletChar">
    <w:name w:val="List Bullet Char"/>
    <w:link w:val="ListBullet"/>
    <w:qFormat/>
    <w:rsid w:val="00606A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6Char">
    <w:name w:val="H6 Char"/>
    <w:link w:val="H6"/>
    <w:qFormat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6A04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TFChar">
    <w:name w:val="TF Char"/>
    <w:link w:val="TF"/>
    <w:qFormat/>
    <w:locked/>
    <w:rsid w:val="00606A0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6A04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606A04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algun Gothic"/>
      <w:b/>
      <w:i/>
      <w:sz w:val="26"/>
    </w:rPr>
  </w:style>
  <w:style w:type="character" w:customStyle="1" w:styleId="TALChar">
    <w:name w:val="TAL Char"/>
    <w:qFormat/>
    <w:rsid w:val="00606A04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606A04"/>
    <w:pPr>
      <w:overflowPunct/>
      <w:autoSpaceDE/>
      <w:autoSpaceDN/>
      <w:adjustRightInd/>
      <w:spacing w:before="120" w:after="120"/>
    </w:pPr>
    <w:rPr>
      <w:rFonts w:eastAsia="Malgun Gothic"/>
      <w:b/>
      <w:lang w:eastAsia="en-GB"/>
    </w:rPr>
  </w:style>
  <w:style w:type="paragraph" w:styleId="PlainText">
    <w:name w:val="Plain Text"/>
    <w:basedOn w:val="Normal"/>
    <w:link w:val="PlainTextChar"/>
    <w:rsid w:val="00606A04"/>
    <w:pPr>
      <w:overflowPunct/>
      <w:autoSpaceDE/>
      <w:autoSpaceDN/>
      <w:adjustRightInd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606A04"/>
    <w:rPr>
      <w:rFonts w:ascii="Courier New" w:eastAsia="Malgun Gothic" w:hAnsi="Courier New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rsid w:val="00606A04"/>
    <w:pPr>
      <w:overflowPunct/>
      <w:autoSpaceDE/>
      <w:autoSpaceDN/>
      <w:adjustRightInd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6A0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">
    <w:name w:val="批注文字 字符"/>
    <w:basedOn w:val="DefaultParagraphFont"/>
    <w:rsid w:val="00606A04"/>
    <w:rPr>
      <w:lang w:eastAsia="en-US"/>
    </w:rPr>
  </w:style>
  <w:style w:type="character" w:customStyle="1" w:styleId="Char">
    <w:name w:val="批注框文本 Char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606A04"/>
    <w:rPr>
      <w:rFonts w:eastAsia="Times New Roman"/>
    </w:rPr>
  </w:style>
  <w:style w:type="character" w:customStyle="1" w:styleId="a0">
    <w:name w:val="批注主题 字符"/>
    <w:basedOn w:val="a"/>
    <w:rsid w:val="00606A04"/>
    <w:rPr>
      <w:b/>
      <w:bCs/>
      <w:lang w:eastAsia="en-US"/>
    </w:rPr>
  </w:style>
  <w:style w:type="character" w:customStyle="1" w:styleId="Char0">
    <w:name w:val="列出段落 Char"/>
    <w:uiPriority w:val="34"/>
    <w:rsid w:val="00606A04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606A0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link w:val="Caption"/>
    <w:rsid w:val="00606A04"/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customStyle="1" w:styleId="Char1">
    <w:name w:val="批注文字 Char1"/>
    <w:semiHidden/>
    <w:rsid w:val="00606A0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606A0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06A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CCar">
    <w:name w:val="TAC Car"/>
    <w:rsid w:val="00606A04"/>
    <w:rPr>
      <w:rFonts w:ascii="Arial" w:eastAsia="Times New Roman" w:hAnsi="Arial"/>
      <w:sz w:val="18"/>
      <w:lang w:eastAsia="en-US"/>
    </w:rPr>
  </w:style>
  <w:style w:type="character" w:customStyle="1" w:styleId="normaltextrun">
    <w:name w:val="normaltextrun"/>
    <w:rsid w:val="00606A04"/>
  </w:style>
  <w:style w:type="character" w:customStyle="1" w:styleId="eop">
    <w:name w:val="eop"/>
    <w:rsid w:val="00606A04"/>
  </w:style>
  <w:style w:type="character" w:customStyle="1" w:styleId="spellingerror">
    <w:name w:val="spellingerror"/>
    <w:rsid w:val="00606A04"/>
  </w:style>
  <w:style w:type="paragraph" w:styleId="EndnoteText">
    <w:name w:val="endnote text"/>
    <w:basedOn w:val="Normal"/>
    <w:link w:val="EndnoteTextChar"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1">
    <w:name w:val="尾注文本 字符"/>
    <w:basedOn w:val="DefaultParagraphFont"/>
    <w:rsid w:val="00606A04"/>
    <w:rPr>
      <w:lang w:eastAsia="en-US"/>
    </w:rPr>
  </w:style>
  <w:style w:type="character" w:styleId="EndnoteReference">
    <w:name w:val="endnote reference"/>
    <w:rsid w:val="00606A04"/>
    <w:rPr>
      <w:vertAlign w:val="superscript"/>
    </w:rPr>
  </w:style>
  <w:style w:type="character" w:customStyle="1" w:styleId="2">
    <w:name w:val="标题 2 字符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606A04"/>
    <w:rPr>
      <w:b/>
      <w:lang w:val="en-GB" w:eastAsia="en-US"/>
    </w:rPr>
  </w:style>
  <w:style w:type="character" w:customStyle="1" w:styleId="a3">
    <w:name w:val="列表段落 字符"/>
    <w:uiPriority w:val="34"/>
    <w:qFormat/>
    <w:rsid w:val="00606A04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606A04"/>
    <w:rPr>
      <w:lang w:val="en-GB"/>
    </w:rPr>
  </w:style>
  <w:style w:type="character" w:customStyle="1" w:styleId="Char3">
    <w:name w:val="批注主题 Char"/>
    <w:rsid w:val="00606A04"/>
    <w:rPr>
      <w:b/>
      <w:bCs/>
      <w:lang w:val="en-GB"/>
    </w:rPr>
  </w:style>
  <w:style w:type="character" w:customStyle="1" w:styleId="2Char">
    <w:name w:val="标题 2 Char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606A04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606A04"/>
    <w:rPr>
      <w:color w:val="808080"/>
      <w:shd w:val="clear" w:color="auto" w:fill="E6E6E6"/>
    </w:rPr>
  </w:style>
  <w:style w:type="character" w:customStyle="1" w:styleId="Char5">
    <w:name w:val="尾注文本 Char"/>
    <w:rsid w:val="00606A04"/>
    <w:rPr>
      <w:rFonts w:eastAsia="SimSun"/>
      <w:lang w:val="en-GB" w:eastAsia="en-US"/>
    </w:rPr>
  </w:style>
  <w:style w:type="character" w:customStyle="1" w:styleId="10">
    <w:name w:val="批注框文本 字符1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606A04"/>
    <w:rPr>
      <w:lang w:val="en-GB"/>
    </w:rPr>
  </w:style>
  <w:style w:type="character" w:customStyle="1" w:styleId="22">
    <w:name w:val="批注主题 字符2"/>
    <w:rsid w:val="00606A04"/>
    <w:rPr>
      <w:b/>
      <w:bCs/>
      <w:lang w:val="en-GB"/>
    </w:rPr>
  </w:style>
  <w:style w:type="character" w:customStyle="1" w:styleId="220">
    <w:name w:val="标题 2 字符2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606A04"/>
    <w:rPr>
      <w:b/>
      <w:lang w:val="en-GB" w:eastAsia="en-US"/>
    </w:rPr>
  </w:style>
  <w:style w:type="character" w:customStyle="1" w:styleId="24">
    <w:name w:val="尾注文本 字符2"/>
    <w:rsid w:val="00606A04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6E0E"/>
  </w:style>
  <w:style w:type="paragraph" w:styleId="BlockText">
    <w:name w:val="Block Text"/>
    <w:basedOn w:val="Normal"/>
    <w:uiPriority w:val="99"/>
    <w:semiHidden/>
    <w:unhideWhenUsed/>
    <w:rsid w:val="00EC6E0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C6E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C6E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C6E0E"/>
    <w:pPr>
      <w:overflowPunct w:val="0"/>
      <w:autoSpaceDE w:val="0"/>
      <w:autoSpaceDN w:val="0"/>
      <w:adjustRightInd w:val="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E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C6E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6E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6E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EC6E0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EC6E0E"/>
  </w:style>
  <w:style w:type="character" w:customStyle="1" w:styleId="DateChar">
    <w:name w:val="Date Char"/>
    <w:basedOn w:val="DefaultParagraphFont"/>
    <w:link w:val="Date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6E0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EC6E0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C6E0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6E0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6E0E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E0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EC6E0E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C6E0E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C6E0E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C6E0E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C6E0E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C6E0E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C6E0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E0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E0E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EC6E0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6E0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6E0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6E0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6E0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C6E0E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C6E0E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C6E0E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C6E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6E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6E0E"/>
    <w:rPr>
      <w:rFonts w:asciiTheme="majorHAnsi" w:eastAsiaTheme="majorEastAsia" w:hAnsiTheme="majorHAnsi" w:cstheme="majorBidi"/>
      <w:shd w:val="pct20" w:color="auto" w:fill="auto"/>
      <w:lang w:val="en-GB"/>
    </w:rPr>
  </w:style>
  <w:style w:type="paragraph" w:styleId="NoSpacing">
    <w:name w:val="No Spacing"/>
    <w:uiPriority w:val="1"/>
    <w:qFormat/>
    <w:rsid w:val="00EC6E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EC6E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6E0E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C6E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E0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EC6E0E"/>
  </w:style>
  <w:style w:type="character" w:customStyle="1" w:styleId="SalutationChar">
    <w:name w:val="Salutation Char"/>
    <w:basedOn w:val="DefaultParagraphFont"/>
    <w:link w:val="Salutation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6E0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E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6E0E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C6E0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C6E0E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C6E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E0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6E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E0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7033F3"/>
  </w:style>
  <w:style w:type="character" w:customStyle="1" w:styleId="CaptionChar1">
    <w:name w:val="Caption Char1"/>
    <w:rsid w:val="007033F3"/>
    <w:rPr>
      <w:rFonts w:eastAsia="Malgun Gothic"/>
      <w:b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8A5FF6"/>
  </w:style>
  <w:style w:type="paragraph" w:customStyle="1" w:styleId="Body1">
    <w:name w:val="Body 1"/>
    <w:basedOn w:val="Normal"/>
    <w:link w:val="Body1Char"/>
    <w:qFormat/>
    <w:rsid w:val="009B2474"/>
    <w:pPr>
      <w:overflowPunct/>
      <w:autoSpaceDE/>
      <w:autoSpaceDN/>
      <w:adjustRightInd/>
      <w:spacing w:before="240" w:after="0"/>
      <w:textAlignment w:val="auto"/>
    </w:pPr>
    <w:rPr>
      <w:rFonts w:ascii="Arial" w:eastAsia="MS Mincho" w:hAnsi="Arial" w:cs="Arial"/>
      <w:lang w:val="en-US"/>
    </w:rPr>
  </w:style>
  <w:style w:type="character" w:customStyle="1" w:styleId="Body1Char">
    <w:name w:val="Body 1 Char"/>
    <w:link w:val="Body1"/>
    <w:rsid w:val="009B2474"/>
    <w:rPr>
      <w:rFonts w:ascii="Arial" w:eastAsia="MS Mincho" w:hAnsi="Arial" w:cs="Arial"/>
      <w:sz w:val="20"/>
      <w:szCs w:val="20"/>
    </w:rPr>
  </w:style>
  <w:style w:type="paragraph" w:customStyle="1" w:styleId="CRCoverPage">
    <w:name w:val="CR Cover Page"/>
    <w:rsid w:val="00900E34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86467F-42F3-47AF-BD35-2E35391F9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88A531-0CD4-4EB4-A8CB-78C8F13F19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C:\ETSI\Templates\3GPP\3GPP_70.dot</Template>
  <TotalTime>0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istvan szini</cp:lastModifiedBy>
  <cp:revision>2</cp:revision>
  <dcterms:created xsi:type="dcterms:W3CDTF">2025-02-07T05:55:00Z</dcterms:created>
  <dcterms:modified xsi:type="dcterms:W3CDTF">2025-02-07T05:55:00Z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0x010100CBC87F335FBABC4085F1907ED3196E1F</vt:lpwstr>
  </property>
</Properties>
</file>